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983FF1" w:rsidRPr="00983FF1" w14:paraId="12385C65" w14:textId="77777777" w:rsidTr="1391529E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7868FB" w:rsidRPr="00983FF1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5983E72" w14:textId="77777777" w:rsidR="007868FB" w:rsidRPr="00983FF1" w:rsidRDefault="000D4BF3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PROJECT FINANCE</w:t>
            </w:r>
          </w:p>
        </w:tc>
      </w:tr>
      <w:tr w:rsidR="00983FF1" w:rsidRPr="00983FF1" w14:paraId="6B155F6F" w14:textId="77777777" w:rsidTr="1391529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0D4BF3" w:rsidRPr="00983FF1" w:rsidRDefault="000D4BF3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EDEC7" w14:textId="77777777" w:rsidR="000D4BF3" w:rsidRPr="00983FF1" w:rsidRDefault="000D4BF3" w:rsidP="00EF4DF7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EUBD29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F999B5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</w:tr>
      <w:tr w:rsidR="00983FF1" w:rsidRPr="00983FF1" w14:paraId="77CC9443" w14:textId="77777777" w:rsidTr="1391529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D47A22" w14:textId="77777777" w:rsidR="000D4BF3" w:rsidRPr="00983FF1" w:rsidRDefault="000D4BF3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Associate Professor Sandra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Pepur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PhD</w:t>
            </w:r>
          </w:p>
          <w:p w14:paraId="58CB550B" w14:textId="7EEB6EE7" w:rsidR="000D4BF3" w:rsidRPr="00983FF1" w:rsidRDefault="1391529E" w:rsidP="007E569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1391529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</w:t>
            </w:r>
            <w:ins w:id="0" w:author="Gost korisnik" w:date="2022-02-16T12:43:00Z">
              <w:r w:rsidRPr="1391529E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ociate </w:t>
              </w:r>
            </w:ins>
            <w:del w:id="1" w:author="Gost korisnik" w:date="2022-02-16T12:43:00Z">
              <w:r w:rsidR="000D4BF3" w:rsidRPr="1391529E" w:rsidDel="1391529E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Text xml:space="preserve">istant </w:delText>
              </w:r>
            </w:del>
            <w:r w:rsidRPr="1391529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professor </w:t>
            </w:r>
            <w:r w:rsidRPr="1391529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Marija Šimić Šarić, </w:t>
            </w:r>
            <w:proofErr w:type="spellStart"/>
            <w:r w:rsidRPr="1391529E">
              <w:rPr>
                <w:rFonts w:ascii="Arial" w:hAnsi="Arial" w:cs="Arial"/>
                <w:color w:val="000000" w:themeColor="text1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0A37501D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8941E47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983FF1" w:rsidRPr="00983FF1" w14:paraId="7C60F763" w14:textId="77777777" w:rsidTr="1391529E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B6C7B" w14:textId="77777777" w:rsidR="000D4BF3" w:rsidRPr="00983FF1" w:rsidRDefault="000D4BF3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0D4BF3" w:rsidRPr="00983FF1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0D4BF3" w:rsidRPr="00983FF1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0D4BF3" w:rsidRPr="00983FF1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0D4BF3" w:rsidRPr="00983FF1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983FF1" w:rsidRPr="00983FF1" w14:paraId="38C17824" w14:textId="77777777" w:rsidTr="1391529E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A39BBE3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A3D3EC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83FF1" w:rsidRPr="00983FF1" w14:paraId="1623C087" w14:textId="77777777" w:rsidTr="1391529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E3430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Elective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DFBC8" w14:textId="77777777"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983FF1" w:rsidRPr="00983FF1" w14:paraId="4C0D1DEB" w14:textId="77777777" w:rsidTr="1391529E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7868FB" w:rsidRPr="00983FF1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983FF1" w:rsidRPr="00983FF1" w14:paraId="3FD7AFBF" w14:textId="77777777" w:rsidTr="1391529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1A7891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Provide basic and practical knowledge on the overall project finance process.</w:t>
            </w:r>
          </w:p>
        </w:tc>
      </w:tr>
      <w:tr w:rsidR="00983FF1" w:rsidRPr="00983FF1" w14:paraId="06CA40CD" w14:textId="77777777" w:rsidTr="1391529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6E3126" w14:textId="77777777" w:rsidR="000D4BF3" w:rsidRPr="00983FF1" w:rsidRDefault="000D4BF3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Requirements for the course enrolment are regulated by the Statute of the Faculty of Economics, Business and Tourism and by the Rulebook of study programs and studying system.</w:t>
            </w:r>
          </w:p>
          <w:p w14:paraId="0D0B940D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BACF9F7" w14:textId="77777777" w:rsidR="00B93CEB" w:rsidRPr="00983FF1" w:rsidRDefault="00B93CEB" w:rsidP="00B93CE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Fundamental knowledge of risks, sources of funding, capital structure and capital budgeting.</w:t>
            </w:r>
          </w:p>
        </w:tc>
      </w:tr>
      <w:tr w:rsidR="00983FF1" w:rsidRPr="00983FF1" w14:paraId="143EAB97" w14:textId="77777777" w:rsidTr="1391529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56E3CA" w14:textId="77777777" w:rsidR="000D4BF3" w:rsidRPr="00983FF1" w:rsidRDefault="000D4BF3" w:rsidP="000D4BF3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GB"/>
              </w:rPr>
              <w:t>Course learning outcome:</w:t>
            </w:r>
          </w:p>
          <w:p w14:paraId="653150B0" w14:textId="77777777" w:rsidR="000D4BF3" w:rsidRPr="00983FF1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Arguably justify the use of project financing technique and design financial planning of the project.</w:t>
            </w:r>
          </w:p>
          <w:p w14:paraId="0E27B00A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2E54628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Individual learning outcomes:</w:t>
            </w:r>
          </w:p>
          <w:p w14:paraId="3FE198B9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1. Present basic concepts of project finance.</w:t>
            </w:r>
          </w:p>
          <w:p w14:paraId="6D55B06F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2. Identify risks in project finance from the perspective of different stakeholders.</w:t>
            </w:r>
          </w:p>
          <w:p w14:paraId="06E396A0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3. Justify the use of a particular source of funding.</w:t>
            </w:r>
          </w:p>
          <w:p w14:paraId="294DBE5C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4. Present the phases of the financial modelling process.</w:t>
            </w:r>
          </w:p>
          <w:p w14:paraId="405510EB" w14:textId="77777777"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5. Present basic concepts of public-private partnerships.</w:t>
            </w:r>
          </w:p>
        </w:tc>
      </w:tr>
      <w:tr w:rsidR="00983FF1" w:rsidRPr="00983FF1" w14:paraId="7102DE1D" w14:textId="77777777" w:rsidTr="1391529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983FF1" w:rsidRPr="00983FF1" w14:paraId="66423D11" w14:textId="77777777" w:rsidTr="00EF4DF7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1337CB73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827" w:type="dxa"/>
                  <w:gridSpan w:val="2"/>
                </w:tcPr>
                <w:p w14:paraId="3FF627B7" w14:textId="77777777"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 xml:space="preserve"> Exercises</w:t>
                  </w:r>
                </w:p>
              </w:tc>
            </w:tr>
            <w:tr w:rsidR="00983FF1" w:rsidRPr="00983FF1" w14:paraId="67AE8C15" w14:textId="77777777" w:rsidTr="00EF4DF7">
              <w:tc>
                <w:tcPr>
                  <w:tcW w:w="2993" w:type="dxa"/>
                </w:tcPr>
                <w:p w14:paraId="3437213D" w14:textId="77777777"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Theme</w:t>
                  </w:r>
                </w:p>
              </w:tc>
              <w:tc>
                <w:tcPr>
                  <w:tcW w:w="709" w:type="dxa"/>
                </w:tcPr>
                <w:p w14:paraId="06619103" w14:textId="77777777"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  <w:tc>
                <w:tcPr>
                  <w:tcW w:w="3118" w:type="dxa"/>
                </w:tcPr>
                <w:p w14:paraId="207E9D10" w14:textId="77777777"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Theme</w:t>
                  </w:r>
                </w:p>
              </w:tc>
              <w:tc>
                <w:tcPr>
                  <w:tcW w:w="709" w:type="dxa"/>
                </w:tcPr>
                <w:p w14:paraId="07DB09F1" w14:textId="77777777"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</w:tr>
            <w:tr w:rsidR="00983FF1" w:rsidRPr="00983FF1" w14:paraId="082E5931" w14:textId="77777777" w:rsidTr="00EF4DF7">
              <w:tc>
                <w:tcPr>
                  <w:tcW w:w="2993" w:type="dxa"/>
                  <w:vAlign w:val="center"/>
                </w:tcPr>
                <w:p w14:paraId="25FDC501" w14:textId="77777777" w:rsidR="00B214C4" w:rsidRPr="00983FF1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Introductory lecture</w:t>
                  </w:r>
                </w:p>
              </w:tc>
              <w:tc>
                <w:tcPr>
                  <w:tcW w:w="709" w:type="dxa"/>
                </w:tcPr>
                <w:p w14:paraId="60061E4C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144751B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367EF52" w14:textId="77777777" w:rsidR="00B214C4" w:rsidRPr="00983FF1" w:rsidRDefault="00AC43F7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Introductory exercises</w:t>
                  </w:r>
                </w:p>
              </w:tc>
              <w:tc>
                <w:tcPr>
                  <w:tcW w:w="709" w:type="dxa"/>
                </w:tcPr>
                <w:p w14:paraId="44EAFD9C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8E884CA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2BC791A2" w14:textId="77777777" w:rsidTr="00EF4DF7">
              <w:tc>
                <w:tcPr>
                  <w:tcW w:w="2993" w:type="dxa"/>
                  <w:vAlign w:val="center"/>
                </w:tcPr>
                <w:p w14:paraId="69AB9E3F" w14:textId="77777777" w:rsidR="00B214C4" w:rsidRPr="00983FF1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Traditional sources of finance</w:t>
                  </w:r>
                </w:p>
              </w:tc>
              <w:tc>
                <w:tcPr>
                  <w:tcW w:w="709" w:type="dxa"/>
                </w:tcPr>
                <w:p w14:paraId="4B94D5A5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3DEEC669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842F596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656B9AB" w14:textId="77777777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02F82367" w14:textId="77777777" w:rsidR="00B214C4" w:rsidRPr="00983FF1" w:rsidRDefault="001A657A" w:rsidP="00AC43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Seminar/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Presentation: Sources of SME finance in Croatia</w:t>
                  </w:r>
                </w:p>
                <w:p w14:paraId="639E66BC" w14:textId="77777777" w:rsidR="001A657A" w:rsidRPr="00983FF1" w:rsidRDefault="001A657A" w:rsidP="001A657A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Discussion after presentation. </w:t>
                  </w:r>
                </w:p>
              </w:tc>
              <w:tc>
                <w:tcPr>
                  <w:tcW w:w="709" w:type="dxa"/>
                </w:tcPr>
                <w:p w14:paraId="45FB0818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049F31CB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2CC21B90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0F491EE8" w14:textId="77777777" w:rsidTr="00EF4DF7">
              <w:tc>
                <w:tcPr>
                  <w:tcW w:w="2993" w:type="dxa"/>
                  <w:vAlign w:val="center"/>
                </w:tcPr>
                <w:p w14:paraId="766F4ADE" w14:textId="77777777" w:rsidR="00B214C4" w:rsidRPr="00983FF1" w:rsidRDefault="00AC43F7" w:rsidP="00AC43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Private Equity and Venture Capital</w:t>
                  </w:r>
                </w:p>
              </w:tc>
              <w:tc>
                <w:tcPr>
                  <w:tcW w:w="709" w:type="dxa"/>
                </w:tcPr>
                <w:p w14:paraId="53128261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38328F9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2486C05" w14:textId="77777777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EE64D49" w14:textId="77777777" w:rsidR="00B214C4" w:rsidRPr="00983FF1" w:rsidRDefault="001A657A" w:rsidP="00AC43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Seminar/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Presentation</w:t>
                  </w:r>
                  <w:r w:rsidR="00B214C4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: 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Venture capital in Croatia</w:t>
                  </w:r>
                </w:p>
                <w:p w14:paraId="3B45D167" w14:textId="77777777" w:rsidR="001A657A" w:rsidRPr="00983FF1" w:rsidRDefault="001A657A" w:rsidP="00AC43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presentation.</w:t>
                  </w:r>
                </w:p>
              </w:tc>
              <w:tc>
                <w:tcPr>
                  <w:tcW w:w="709" w:type="dxa"/>
                </w:tcPr>
                <w:p w14:paraId="4101652C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54B6C890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71D95324" w14:textId="77777777" w:rsidTr="00EF4DF7">
              <w:tc>
                <w:tcPr>
                  <w:tcW w:w="2993" w:type="dxa"/>
                  <w:vAlign w:val="center"/>
                </w:tcPr>
                <w:p w14:paraId="04CEE975" w14:textId="77777777" w:rsidR="00B214C4" w:rsidRPr="00983FF1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Business angels and crowdfunding</w:t>
                  </w:r>
                  <w:r w:rsidR="00B214C4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 </w:t>
                  </w:r>
                </w:p>
              </w:tc>
              <w:tc>
                <w:tcPr>
                  <w:tcW w:w="709" w:type="dxa"/>
                </w:tcPr>
                <w:p w14:paraId="4B99056E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58A8CB7E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299C43A" w14:textId="77777777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487A181" w14:textId="77777777" w:rsidR="001A657A" w:rsidRPr="00983FF1" w:rsidRDefault="001A657A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Seminar/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Presentation: Business </w:t>
                  </w:r>
                  <w:proofErr w:type="gramStart"/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angels</w:t>
                  </w:r>
                  <w:proofErr w:type="gramEnd"/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networks</w:t>
                  </w:r>
                  <w:r w:rsidR="00B214C4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; 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Crowdfunding platforms</w:t>
                  </w:r>
                </w:p>
                <w:p w14:paraId="3F1DCA9B" w14:textId="77777777" w:rsidR="00B214C4" w:rsidRPr="00983FF1" w:rsidRDefault="001A657A" w:rsidP="001A657A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Discussion after presentation. </w:t>
                  </w:r>
                </w:p>
              </w:tc>
              <w:tc>
                <w:tcPr>
                  <w:tcW w:w="709" w:type="dxa"/>
                </w:tcPr>
                <w:p w14:paraId="4DDBEF00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2E643A39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2BC8DC17" w14:textId="77777777" w:rsidTr="00EF4DF7">
              <w:tc>
                <w:tcPr>
                  <w:tcW w:w="2993" w:type="dxa"/>
                  <w:vAlign w:val="center"/>
                </w:tcPr>
                <w:p w14:paraId="150CA6BF" w14:textId="77777777" w:rsidR="00B214C4" w:rsidRPr="00983FF1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Enterpri</w:t>
                  </w:r>
                  <w:bookmarkStart w:id="2" w:name="_GoBack"/>
                  <w:bookmarkEnd w:id="2"/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 value analysis</w:t>
                  </w:r>
                  <w:r w:rsidR="00B214C4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3461D779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5A9DB5E7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CF2D8B6" w14:textId="77777777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EE5ED1F" w14:textId="77777777" w:rsidR="00B214C4" w:rsidRPr="00983FF1" w:rsidRDefault="001A657A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Numerical t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asks</w:t>
                  </w:r>
                  <w:r w:rsidR="00B214C4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– </w:t>
                  </w: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E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nterprise valuation</w:t>
                  </w:r>
                </w:p>
                <w:p w14:paraId="0FB78278" w14:textId="77777777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1FC39945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BC03362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75BB5A5B" w14:textId="77777777" w:rsidTr="00EF4DF7">
              <w:tc>
                <w:tcPr>
                  <w:tcW w:w="2993" w:type="dxa"/>
                  <w:vAlign w:val="center"/>
                </w:tcPr>
                <w:p w14:paraId="0250FDA1" w14:textId="77777777" w:rsidR="00B214C4" w:rsidRPr="00983FF1" w:rsidRDefault="001A657A" w:rsidP="0001357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Company </w:t>
                  </w:r>
                  <w:r w:rsidR="00013570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valuation through venture capital method</w:t>
                  </w:r>
                  <w:r w:rsidR="00B214C4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0562CB0E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34CE0A41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24DED8E9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2EBF3C5" w14:textId="77777777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49A61B45" w14:textId="77777777" w:rsidR="00B214C4" w:rsidRPr="00983FF1" w:rsidRDefault="001A657A" w:rsidP="00013570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Numerical t</w:t>
                  </w:r>
                  <w:r w:rsidR="00013570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asks – Company evaluation through venture capital method</w:t>
                  </w:r>
                </w:p>
              </w:tc>
              <w:tc>
                <w:tcPr>
                  <w:tcW w:w="709" w:type="dxa"/>
                </w:tcPr>
                <w:p w14:paraId="6D98A12B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D63D2B4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70AAAF24" w14:textId="77777777" w:rsidTr="00EF4DF7">
              <w:tc>
                <w:tcPr>
                  <w:tcW w:w="2993" w:type="dxa"/>
                  <w:vAlign w:val="center"/>
                </w:tcPr>
                <w:p w14:paraId="61AD3FD8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Project finance – Definitions and basic concepts</w:t>
                  </w:r>
                </w:p>
                <w:p w14:paraId="2946DB82" w14:textId="77777777" w:rsidR="001A657A" w:rsidRPr="00983FF1" w:rsidRDefault="001A657A" w:rsidP="00B93CE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5997CC1D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4FD71FBC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10FFD37" w14:textId="77777777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4C95664" w14:textId="77777777" w:rsidR="00B214C4" w:rsidRPr="00983FF1" w:rsidRDefault="00B93CEB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Preparation for the mid-term exam</w:t>
                  </w:r>
                </w:p>
                <w:p w14:paraId="6B699379" w14:textId="77777777"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3FE9F23F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39A728AC" w14:textId="77777777"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719B4332" w14:textId="77777777" w:rsidTr="00EF4DF7">
              <w:trPr>
                <w:trHeight w:val="967"/>
              </w:trPr>
              <w:tc>
                <w:tcPr>
                  <w:tcW w:w="2993" w:type="dxa"/>
                </w:tcPr>
                <w:p w14:paraId="58BEF991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Risks and risk management in the context of project finance</w:t>
                  </w:r>
                </w:p>
              </w:tc>
              <w:tc>
                <w:tcPr>
                  <w:tcW w:w="709" w:type="dxa"/>
                </w:tcPr>
                <w:p w14:paraId="1F72F646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8B4C29E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87B7BD6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Seminar/Presentation: Project finance and economic growth </w:t>
                  </w:r>
                </w:p>
                <w:p w14:paraId="6B92315E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14:paraId="08CE6F91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6DEB9483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0F34638D" w14:textId="77777777" w:rsidTr="00EF4DF7">
              <w:tc>
                <w:tcPr>
                  <w:tcW w:w="2993" w:type="dxa"/>
                </w:tcPr>
                <w:p w14:paraId="761EB969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Components of project risks</w:t>
                  </w:r>
                </w:p>
              </w:tc>
              <w:tc>
                <w:tcPr>
                  <w:tcW w:w="709" w:type="dxa"/>
                </w:tcPr>
                <w:p w14:paraId="61CDCEAD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FC42638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7994751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Seminar/Presentation: Risk analysis in project finance </w:t>
                  </w:r>
                </w:p>
                <w:p w14:paraId="36C5A398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14:paraId="6BB9E253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46783CDB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31082054" w14:textId="77777777" w:rsidTr="00EF4DF7">
              <w:tc>
                <w:tcPr>
                  <w:tcW w:w="2993" w:type="dxa"/>
                </w:tcPr>
                <w:p w14:paraId="0054AFD0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Funding a project finance deal</w:t>
                  </w:r>
                  <w:r w:rsidRPr="00983FF1">
                    <w:rPr>
                      <w:i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23DE523C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5B896037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7A76A86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Numerical tasks: Components of project risks </w:t>
                  </w:r>
                </w:p>
                <w:p w14:paraId="52E56223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07547A01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0E86812A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75CF1A24" w14:textId="77777777" w:rsidTr="00EF4DF7">
              <w:tc>
                <w:tcPr>
                  <w:tcW w:w="2993" w:type="dxa"/>
                </w:tcPr>
                <w:p w14:paraId="0CA206C1" w14:textId="77777777" w:rsidR="001A657A" w:rsidRPr="00983FF1" w:rsidRDefault="003643D2" w:rsidP="003643D2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Financial model and evaluation of a project; </w:t>
                  </w:r>
                  <w:r w:rsidR="001A657A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Cash-flow analysis and capital structure </w:t>
                  </w:r>
                </w:p>
              </w:tc>
              <w:tc>
                <w:tcPr>
                  <w:tcW w:w="709" w:type="dxa"/>
                </w:tcPr>
                <w:p w14:paraId="5043CB0F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55CCB594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CF96712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Seminar</w:t>
                  </w:r>
                  <w:r w:rsidR="003643D2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/Presentation</w:t>
                  </w: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: Project finance- International financial institutions</w:t>
                  </w:r>
                  <w:r w:rsidR="003643D2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programmes</w:t>
                  </w: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FEA18B9" w14:textId="77777777" w:rsidR="001A657A" w:rsidRPr="00983FF1" w:rsidRDefault="003643D2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14:paraId="07459315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31A2C4CD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44EFF462" w14:textId="77777777" w:rsidTr="00EF4DF7">
              <w:tc>
                <w:tcPr>
                  <w:tcW w:w="2993" w:type="dxa"/>
                </w:tcPr>
                <w:p w14:paraId="6537F28F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57F8FBB3" w14:textId="77777777" w:rsidR="003643D2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Public-private partnership – Definitions, basic concepts </w:t>
                  </w:r>
                </w:p>
                <w:p w14:paraId="6DFB9E20" w14:textId="77777777" w:rsidR="003643D2" w:rsidRPr="00983FF1" w:rsidRDefault="003643D2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06067957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Public-private partnership and project finance</w:t>
                  </w:r>
                </w:p>
              </w:tc>
              <w:tc>
                <w:tcPr>
                  <w:tcW w:w="709" w:type="dxa"/>
                </w:tcPr>
                <w:p w14:paraId="70DF9E56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78E1534E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4E871BC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0A196FF9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Seminar</w:t>
                  </w:r>
                  <w:r w:rsidR="003643D2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/</w:t>
                  </w:r>
                  <w:r w:rsidR="00826948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Presentation</w:t>
                  </w: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: Due diligence</w:t>
                  </w:r>
                  <w:r w:rsidR="003643D2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 in project finance</w:t>
                  </w: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0C4B9047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Project finance – bank’s perspective</w:t>
                  </w:r>
                </w:p>
                <w:p w14:paraId="38889C09" w14:textId="77777777" w:rsidR="003643D2" w:rsidRPr="00983FF1" w:rsidRDefault="003643D2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14:paraId="144A5D23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231CE365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0363D90E" w14:textId="77777777" w:rsidTr="00EF4DF7">
              <w:tc>
                <w:tcPr>
                  <w:tcW w:w="2993" w:type="dxa"/>
                </w:tcPr>
                <w:p w14:paraId="738610EB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46158612" w14:textId="77777777"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Guest lecturer </w:t>
                  </w:r>
                </w:p>
              </w:tc>
              <w:tc>
                <w:tcPr>
                  <w:tcW w:w="709" w:type="dxa"/>
                </w:tcPr>
                <w:p w14:paraId="637805D2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0F8B1BD1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10A6BA7" w14:textId="77777777" w:rsidR="003643D2" w:rsidRPr="00983FF1" w:rsidRDefault="003643D2" w:rsidP="003643D2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Seminar/Presentation: Public-private partnership projects – examples of realized projects in the world/Croatia</w:t>
                  </w:r>
                </w:p>
                <w:p w14:paraId="352A7612" w14:textId="77777777" w:rsidR="003643D2" w:rsidRPr="00983FF1" w:rsidRDefault="003643D2" w:rsidP="003643D2">
                  <w:pPr>
                    <w:pStyle w:val="Default"/>
                    <w:rPr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14:paraId="463F29E8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23BD66DB" w14:textId="77777777"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14:paraId="3B7B4B86" w14:textId="77777777" w:rsidTr="00EF4DF7">
              <w:tc>
                <w:tcPr>
                  <w:tcW w:w="2993" w:type="dxa"/>
                </w:tcPr>
                <w:p w14:paraId="3A0FF5F2" w14:textId="77777777" w:rsidR="00983FF1" w:rsidRPr="00983FF1" w:rsidRDefault="00983FF1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5630AD66" w14:textId="77777777" w:rsidR="00983FF1" w:rsidRPr="00983FF1" w:rsidRDefault="00983FF1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118" w:type="dxa"/>
                </w:tcPr>
                <w:p w14:paraId="61829076" w14:textId="77777777" w:rsidR="00983FF1" w:rsidRPr="00983FF1" w:rsidRDefault="00983FF1" w:rsidP="001A657A">
                  <w:pPr>
                    <w:pStyle w:val="Default"/>
                    <w:rPr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14:paraId="2BA226A1" w14:textId="77777777" w:rsidR="00983FF1" w:rsidRPr="00983FF1" w:rsidRDefault="00983FF1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17AD93B2" w14:textId="77777777" w:rsidR="000D4BF3" w:rsidRPr="00983FF1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83FF1" w:rsidRPr="00983FF1" w14:paraId="6328C69D" w14:textId="77777777" w:rsidTr="1391529E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2725491D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50596"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lectures</w:t>
            </w:r>
          </w:p>
          <w:p w14:paraId="79F1D571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3E3AE14F" w14:textId="77777777" w:rsidR="000D4BF3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="000D4BF3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10025966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83FF1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324863F3" w14:textId="77777777" w:rsidR="000D4BF3" w:rsidRPr="00983FF1" w:rsidRDefault="003643D2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 xml:space="preserve"> </w:t>
            </w:r>
            <w:r w:rsidR="000D4BF3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partial e-learning</w:t>
            </w:r>
          </w:p>
          <w:p w14:paraId="799B2873" w14:textId="77777777" w:rsidR="000D4BF3" w:rsidRPr="00983FF1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AE2CAF4" w14:textId="77777777" w:rsidR="000D4BF3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="000D4BF3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826948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individual </w:t>
            </w:r>
            <w:r w:rsidR="000D4BF3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assignments</w:t>
            </w:r>
          </w:p>
          <w:p w14:paraId="648180E1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597DD50D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5F491C2D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360FDFB6" w14:textId="77777777" w:rsidR="000D4BF3" w:rsidRPr="00983FF1" w:rsidRDefault="00AC43F7" w:rsidP="00AC43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="000D4BF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presentation</w:t>
            </w:r>
            <w:r w:rsidR="000D4BF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="000D4BF3"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D4BF3"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983FF1" w:rsidRPr="00983FF1" w14:paraId="0DE4B5B7" w14:textId="77777777" w:rsidTr="1391529E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6204FF1" w14:textId="77777777" w:rsidR="000D4BF3" w:rsidRPr="00983FF1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2DBF0D7D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B62F1B3" w14:textId="77777777"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83FF1" w:rsidRPr="00983FF1" w14:paraId="6C7EB187" w14:textId="77777777" w:rsidTr="1391529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750596" w:rsidRPr="00983FF1" w:rsidRDefault="00750596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983FF1">
              <w:rPr>
                <w:rStyle w:val="Referencakomentara"/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133F79" w14:textId="77777777" w:rsidR="004110C9" w:rsidRPr="00983FF1" w:rsidRDefault="00B74E2F" w:rsidP="0082694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condition for attaining a signature and taking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an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exam is </w:t>
            </w:r>
            <w:r w:rsidR="007E569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50% attendance (</w:t>
            </w:r>
            <w:r w:rsidR="00E77F2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total of </w:t>
            </w:r>
            <w:r w:rsidR="007E569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lectures and exercises) and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positively graded seminar presentation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on a specific topic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Students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work individually or in small groups,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as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defined by the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teacher. Th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 presentation is graded according to five criteria.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092E4283" w14:textId="77777777" w:rsidR="003643D2" w:rsidRPr="00983FF1" w:rsidRDefault="00B74E2F" w:rsidP="007E569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Additionally,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 requirement for attaining a signature is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active participation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on </w:t>
            </w:r>
            <w:r w:rsidR="005226E4" w:rsidRPr="003C0C8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  <w:t>lectures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exercises. Active participation on exercises includes participation on discussions </w:t>
            </w:r>
            <w:r w:rsidR="00826948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n a week topic and/or solving numerical </w:t>
            </w:r>
            <w:r w:rsidR="00826948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problems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(minimum 55% of </w:t>
            </w:r>
            <w:r w:rsidR="00826948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all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activities on exercises, namely minimum 6 out of total 11 activities).</w:t>
            </w:r>
          </w:p>
        </w:tc>
      </w:tr>
      <w:tr w:rsidR="00983FF1" w:rsidRPr="00983FF1" w14:paraId="7D035B3E" w14:textId="77777777" w:rsidTr="1391529E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750596" w:rsidRPr="00983FF1" w:rsidRDefault="00750596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983FF1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983FF1">
              <w:rPr>
                <w:rStyle w:val="Referencakomentara"/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83FF1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4A3FF8" w:rsidRPr="00983FF1" w:rsidRDefault="004A3FF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14:paraId="35AD5F72" w14:textId="77777777" w:rsidTr="1391529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2F2C34E" w14:textId="77777777" w:rsidR="00750596" w:rsidRPr="00983FF1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80A4E5D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61529D1" w14:textId="77777777" w:rsidR="00750596" w:rsidRPr="00983FF1" w:rsidRDefault="00750596" w:rsidP="0075059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Presentation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</w:tr>
      <w:tr w:rsidR="00983FF1" w:rsidRPr="00983FF1" w14:paraId="6998A53F" w14:textId="77777777" w:rsidTr="1391529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9219836" w14:textId="77777777" w:rsidR="00750596" w:rsidRPr="00983FF1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96FEF7D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194DBDC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1142D11" w14:textId="77777777"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14:paraId="1D9819E5" w14:textId="77777777" w:rsidTr="1391529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69D0D3C" w14:textId="77777777" w:rsidR="00750596" w:rsidRPr="00983FF1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4D92B74" w14:textId="77777777" w:rsidR="00750596" w:rsidRPr="00983FF1" w:rsidRDefault="004A3FF8" w:rsidP="00E82EA3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3,5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9ED7D7A" w14:textId="77777777"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14:paraId="4DB02E6F" w14:textId="77777777" w:rsidTr="1391529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4CD245A" w14:textId="77777777" w:rsidR="00750596" w:rsidRPr="00983FF1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750596" w:rsidRPr="00983FF1" w:rsidRDefault="0075059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DBB00A" w14:textId="77777777" w:rsidR="00750596" w:rsidRPr="00983FF1" w:rsidRDefault="004A3FF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3,5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750596" w:rsidRPr="00983FF1" w:rsidRDefault="0075059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DFA813" w14:textId="77777777"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14:paraId="0EEE5A2E" w14:textId="77777777" w:rsidTr="1391529E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750596" w:rsidRPr="00983FF1" w:rsidRDefault="00750596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7D4A50" w14:textId="77777777" w:rsidR="00750596" w:rsidRPr="00983FF1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During the semester, two written mid-term exams will be organized. </w:t>
            </w:r>
          </w:p>
          <w:p w14:paraId="4D6A9711" w14:textId="77777777" w:rsidR="005226E4" w:rsidRPr="00983FF1" w:rsidRDefault="005226E4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Only students who pass the first written mid-term exam can undertake the second written mid-term exam.</w:t>
            </w:r>
          </w:p>
          <w:p w14:paraId="460DBF51" w14:textId="77777777" w:rsidR="00826948" w:rsidRPr="00983FF1" w:rsidRDefault="00826948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*A pass grade from both mid-term exams replaces the final exam.</w:t>
            </w:r>
          </w:p>
          <w:p w14:paraId="1231BE67" w14:textId="77777777" w:rsidR="00E958C3" w:rsidRPr="00983FF1" w:rsidRDefault="00E958C3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42F272D0" w14:textId="77777777" w:rsidR="00826948" w:rsidRPr="00983FF1" w:rsidRDefault="00826948" w:rsidP="0082694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teacher defines number of students for one presentation. </w:t>
            </w:r>
            <w:r w:rsidR="00D638E1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Presentation carries 10% of the total grade.</w:t>
            </w:r>
            <w:r w:rsidR="00D638E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To have a positive presentation student needs to achieve </w:t>
            </w:r>
            <w:r w:rsidR="00D638E1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 minimum of 50% of the total number of points from the presentation</w:t>
            </w:r>
            <w:r w:rsidR="00D638E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36FEB5B0" w14:textId="77777777" w:rsidR="00826948" w:rsidRPr="00983FF1" w:rsidRDefault="00826948" w:rsidP="0082694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56DF05D7" w14:textId="77777777" w:rsidR="00E958C3" w:rsidRPr="00983FF1" w:rsidRDefault="00750596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Mid-term exams carry 90% of the total grade and consist of theoretical questions and numerical tasks. </w:t>
            </w:r>
            <w:r w:rsidR="00E958C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In order to pass each mid-term exam</w:t>
            </w:r>
            <w:r w:rsidR="00D638E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(and final written exam)</w:t>
            </w:r>
            <w:r w:rsidR="00E958C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the student has to accomplish the minimum of 50% on theory-related questions and minimum of 50% on numerical tasks.</w:t>
            </w:r>
            <w:r w:rsidR="00D638E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30D7AA69" w14:textId="77777777" w:rsidR="00E958C3" w:rsidRPr="00983FF1" w:rsidRDefault="00E958C3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0721719" w14:textId="77777777" w:rsidR="00750596" w:rsidRPr="00983FF1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final grade is formed as a sum:</w:t>
            </w:r>
          </w:p>
          <w:p w14:paraId="4CFDC845" w14:textId="77777777" w:rsidR="00750596" w:rsidRPr="00983FF1" w:rsidRDefault="00E958C3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1) T</w:t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he number of points achieved on mid-term exams/final exam multiplied by 0.9; and</w:t>
            </w:r>
          </w:p>
          <w:p w14:paraId="4A6E3F51" w14:textId="77777777" w:rsidR="00750596" w:rsidRPr="00983FF1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2) </w:t>
            </w:r>
            <w:r w:rsidR="00E958C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number of points achieved on presentation multiplied by 0.1.</w:t>
            </w:r>
          </w:p>
          <w:p w14:paraId="7196D064" w14:textId="77777777" w:rsidR="00750596" w:rsidRPr="00983FF1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31EB66C" w14:textId="77777777"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Score thresholds and corresponding grades for written exams are: </w:t>
            </w:r>
          </w:p>
          <w:p w14:paraId="29E085E2" w14:textId="77777777"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0-49 points = insufficient (1)</w:t>
            </w:r>
          </w:p>
          <w:p w14:paraId="11CB5072" w14:textId="77777777"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50-65 points = sufficient (2)</w:t>
            </w:r>
          </w:p>
          <w:p w14:paraId="4C23B025" w14:textId="77777777"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66-75 points = good (3)</w:t>
            </w:r>
          </w:p>
          <w:p w14:paraId="6D0F32FF" w14:textId="77777777"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76-85 points = very good (4) and </w:t>
            </w:r>
          </w:p>
          <w:p w14:paraId="4FA431A5" w14:textId="77777777"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86-100 points = excellent (5). </w:t>
            </w:r>
          </w:p>
          <w:p w14:paraId="34FF1C98" w14:textId="77777777" w:rsidR="00E958C3" w:rsidRPr="00983FF1" w:rsidRDefault="00E958C3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DC1430B" w14:textId="77777777" w:rsidR="00E958C3" w:rsidRPr="00983FF1" w:rsidRDefault="00E958C3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 student who achieves a positive grade from the first and second mid-term exam, do not need to take the final written exam. If the student does not pass the written mid-term exams, he/she is obliged to take the final exam.</w:t>
            </w:r>
          </w:p>
          <w:p w14:paraId="6D072C0D" w14:textId="77777777" w:rsidR="00750596" w:rsidRPr="00983FF1" w:rsidRDefault="00750596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83FF1" w:rsidRPr="00983FF1" w14:paraId="0EAC6FFA" w14:textId="77777777" w:rsidTr="1391529E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750596" w:rsidRPr="00983FF1" w:rsidRDefault="00750596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750596" w:rsidRPr="00983FF1" w:rsidRDefault="0075059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750596" w:rsidRPr="00983FF1" w:rsidRDefault="0075059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750596" w:rsidRPr="00983FF1" w:rsidRDefault="0075059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983FF1" w:rsidRPr="00983FF1" w14:paraId="21AA3472" w14:textId="77777777" w:rsidTr="1391529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8A21919" w14:textId="77777777"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295972" w14:textId="77777777" w:rsidR="00B93CEB" w:rsidRPr="00983FF1" w:rsidRDefault="00B93CEB" w:rsidP="0074494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Šimić Šarić, M.,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</w:t>
            </w:r>
            <w:r w:rsidR="0074494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rse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materials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D18F9B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983FF1" w:rsidRPr="00983FF1" w14:paraId="2A638704" w14:textId="77777777" w:rsidTr="1391529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38601FE" w14:textId="77777777" w:rsidR="00E958C3" w:rsidRPr="00983FF1" w:rsidRDefault="00E958C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6E2827" w14:textId="1D55A099" w:rsidR="00E958C3" w:rsidRPr="00983FF1" w:rsidRDefault="1391529E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1391529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Gatti</w:t>
            </w:r>
            <w:proofErr w:type="spellEnd"/>
            <w:r w:rsidRPr="1391529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S. (201</w:t>
            </w:r>
            <w:ins w:id="3" w:author="Gost korisnik" w:date="2022-02-16T12:44:00Z">
              <w:r w:rsidRPr="1391529E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8</w:t>
              </w:r>
            </w:ins>
            <w:del w:id="4" w:author="Gost korisnik" w:date="2022-02-16T12:44:00Z">
              <w:r w:rsidR="00E958C3" w:rsidRPr="1391529E" w:rsidDel="1391529E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Text>2</w:delText>
              </w:r>
            </w:del>
            <w:r w:rsidRPr="1391529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), Project Finance Project Finance in Theory and Practice: Designing, Structuring, and Financing Private and Public Projects, </w:t>
            </w:r>
            <w:ins w:id="5" w:author="Gost korisnik" w:date="2022-02-16T12:44:00Z">
              <w:r w:rsidRPr="1391529E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Elsevier </w:t>
              </w:r>
            </w:ins>
            <w:r w:rsidRPr="1391529E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Academic Press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B20A0C" w14:textId="77777777" w:rsidR="00E958C3" w:rsidRPr="00983FF1" w:rsidRDefault="00E958C3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3CABC7" w14:textId="77777777" w:rsidR="00E958C3" w:rsidRPr="00983FF1" w:rsidRDefault="00E958C3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83FF1" w:rsidRPr="00983FF1" w14:paraId="775E4485" w14:textId="77777777" w:rsidTr="1391529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B08B5D1" w14:textId="77777777"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FA8051" w14:textId="77777777" w:rsidR="00B93CEB" w:rsidRPr="00983FF1" w:rsidRDefault="00B93CEB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Šimić Šarić, M., </w:t>
            </w:r>
          </w:p>
          <w:p w14:paraId="4E25EE21" w14:textId="77777777" w:rsidR="00B93CEB" w:rsidRPr="00983FF1" w:rsidRDefault="00B93CEB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Financijski menadžment, IX. Izmijenjeno i </w:t>
            </w:r>
          </w:p>
          <w:p w14:paraId="4FC684A5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dopunjeno izdanje,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 (2015.), stranice od  205. do 219. i od 509. do 528.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369756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DEB4AB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83FF1" w:rsidRPr="00983FF1" w14:paraId="0CE29AB8" w14:textId="77777777" w:rsidTr="1391529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AD9C6F4" w14:textId="77777777"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263902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Esty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B.C.: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Modern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Casebook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B93CEB" w:rsidRPr="00983FF1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B93CEB" w:rsidRPr="00983FF1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83FF1" w:rsidRPr="00983FF1" w14:paraId="7DD70C4F" w14:textId="77777777" w:rsidTr="1391529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B1F511A" w14:textId="77777777"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9D014C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Finnerty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J.D.: Project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financing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Asset-Based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Financial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Engineering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2nd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2C853A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B93CEB" w:rsidRPr="00983FF1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83FF1" w:rsidRPr="00983FF1" w14:paraId="35317955" w14:textId="77777777" w:rsidTr="1391529E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5F9C3DC" w14:textId="77777777"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7EFBB6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Orsag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, S.: Budžetiranje kapitala,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Masmedia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Zagreb, 2008.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697EEC" w14:textId="77777777"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B93CEB" w:rsidRPr="00983FF1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83FF1" w:rsidRPr="00983FF1" w14:paraId="50B193A6" w14:textId="77777777" w:rsidTr="1391529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023141B" w14:textId="77777777"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B93CEB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B93CEB" w:rsidRPr="00983FF1" w:rsidRDefault="00B027F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B93CEB" w:rsidRPr="00983FF1" w:rsidRDefault="00B027F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14:paraId="2A3B2324" w14:textId="77777777" w:rsidTr="1391529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B93CEB" w:rsidRPr="00983FF1" w:rsidRDefault="00B93CE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BE6F70" w14:textId="396BC633" w:rsidR="1391529E" w:rsidRDefault="1391529E" w:rsidP="1391529E">
            <w:pPr>
              <w:spacing w:after="0" w:line="240" w:lineRule="auto"/>
              <w:rPr>
                <w:ins w:id="6" w:author="Gost korisnik" w:date="2022-02-16T12:44:00Z"/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C746820" w14:textId="175D7B18" w:rsidR="1391529E" w:rsidRDefault="1391529E">
            <w:pPr>
              <w:spacing w:line="257" w:lineRule="auto"/>
              <w:rPr>
                <w:ins w:id="7" w:author="Gost korisnik" w:date="2022-02-16T12:45:00Z"/>
                <w:rFonts w:eastAsia="Calibri" w:cs="Calibri"/>
                <w:u w:val="single"/>
              </w:rPr>
              <w:pPrChange w:id="8" w:author="Gost korisnik" w:date="2022-02-16T12:45:00Z">
                <w:pPr/>
              </w:pPrChange>
            </w:pPr>
            <w:proofErr w:type="spellStart"/>
            <w:ins w:id="9" w:author="Gost korisnik" w:date="2022-02-16T12:45:00Z"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>Metrick</w:t>
              </w:r>
              <w:proofErr w:type="spellEnd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 xml:space="preserve">, A., </w:t>
              </w:r>
              <w:proofErr w:type="spellStart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>Yasuda</w:t>
              </w:r>
              <w:proofErr w:type="spellEnd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>, A.</w:t>
              </w:r>
              <w:r w:rsidRPr="1391529E">
                <w:rPr>
                  <w:rFonts w:eastAsia="Calibri" w:cs="Calibri"/>
                  <w:u w:val="single"/>
                </w:rPr>
                <w:t xml:space="preserve">: </w:t>
              </w:r>
              <w:proofErr w:type="spellStart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>Venture</w:t>
              </w:r>
              <w:proofErr w:type="spellEnd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 xml:space="preserve"> </w:t>
              </w:r>
              <w:proofErr w:type="spellStart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>capital</w:t>
              </w:r>
              <w:proofErr w:type="spellEnd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 xml:space="preserve"> </w:t>
              </w:r>
              <w:proofErr w:type="spellStart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>and</w:t>
              </w:r>
              <w:proofErr w:type="spellEnd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 xml:space="preserve"> </w:t>
              </w:r>
              <w:proofErr w:type="spellStart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>the</w:t>
              </w:r>
              <w:proofErr w:type="spellEnd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 xml:space="preserve"> </w:t>
              </w:r>
              <w:proofErr w:type="spellStart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>Finance</w:t>
              </w:r>
              <w:proofErr w:type="spellEnd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 xml:space="preserve"> </w:t>
              </w:r>
              <w:proofErr w:type="spellStart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>of</w:t>
              </w:r>
              <w:proofErr w:type="spellEnd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 xml:space="preserve"> </w:t>
              </w:r>
              <w:proofErr w:type="spellStart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>Innovation</w:t>
              </w:r>
              <w:proofErr w:type="spellEnd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 xml:space="preserve">, 3rd </w:t>
              </w:r>
              <w:proofErr w:type="spellStart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>edition</w:t>
              </w:r>
              <w:proofErr w:type="spellEnd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 xml:space="preserve">, </w:t>
              </w:r>
              <w:proofErr w:type="spellStart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>wiley</w:t>
              </w:r>
              <w:proofErr w:type="spellEnd"/>
              <w:r w:rsidRPr="1391529E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  <w:lang w:val="hr"/>
                </w:rPr>
                <w:t xml:space="preserve"> (</w:t>
              </w:r>
              <w:r w:rsidRPr="1391529E">
                <w:rPr>
                  <w:rFonts w:eastAsia="Calibri" w:cs="Calibri"/>
                  <w:u w:val="single"/>
                </w:rPr>
                <w:t>2021)</w:t>
              </w:r>
            </w:ins>
          </w:p>
          <w:p w14:paraId="1676349F" w14:textId="77777777" w:rsidR="00DB5461" w:rsidRPr="00983FF1" w:rsidRDefault="00DB5461" w:rsidP="00DB54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Gatti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S.: Project Finance in Theory and Practice, Designing, Structuring, and Financing Private and Public Projects, 2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nd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Academic Press, 2013.</w:t>
            </w:r>
          </w:p>
          <w:p w14:paraId="1F3B1409" w14:textId="77777777" w:rsidR="00DB5461" w:rsidRPr="00983FF1" w:rsidRDefault="00DB5461" w:rsidP="00DB5461">
            <w:pPr>
              <w:spacing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CCB4C39" w14:textId="77777777" w:rsidR="00DB5461" w:rsidRPr="00983FF1" w:rsidRDefault="00DB5461" w:rsidP="00DB5461">
            <w:pPr>
              <w:spacing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Khan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F.,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Parra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R.: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Financing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Large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Using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Practices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Asia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Pte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., 2003.</w:t>
            </w:r>
          </w:p>
          <w:p w14:paraId="562C75D1" w14:textId="77777777" w:rsidR="00DB5461" w:rsidRPr="00983FF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7D29D8E" w14:textId="77777777" w:rsidR="00DB5461" w:rsidRPr="00983FF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Bendeković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J. (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.): Priprema i ocjena investicijskih projekata, FOIP biblioteka, 2007.</w:t>
            </w:r>
          </w:p>
          <w:p w14:paraId="664355AD" w14:textId="77777777" w:rsidR="00DB5461" w:rsidRPr="00983FF1" w:rsidRDefault="00DB5461" w:rsidP="00DB54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8232AEB" w14:textId="77777777" w:rsidR="00DB5461" w:rsidRPr="00983FF1" w:rsidRDefault="00DB5461" w:rsidP="00DB54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Bedalov, G., Šimić Šarić M.,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S.: Potencijal financiranja studentskih projekta putem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crowdfundinga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Kadačić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D.,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1A965116" w14:textId="77777777" w:rsidR="00DB5461" w:rsidRPr="00983FF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5CE55C6" w14:textId="77777777" w:rsidR="00DB5461" w:rsidRPr="00983FF1" w:rsidRDefault="00DB5461" w:rsidP="00DB54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06B7AF60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Šimić Šarić, M (2017).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Does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Venture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Capital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Exist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Former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Yugoslavia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?, EBEEC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Balkan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Eastern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Changed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World,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KnE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Sciences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14:paraId="7DF4E37C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315C6D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Vladović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L., Vela, V., Šimić Šarić, M. (2017)., Promjene na neformalnom tržištu rizičnog kapitala u Europi, Financije na prekretnici: Imamo li snage za iskorak) In memoriam prof. dr.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. Ivo Sever, (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Prof. dr.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Helena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Blažić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prof. dr.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Mira Dimitrić, prof. dr.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Mario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Pečarić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), EFRI, Rijeka.</w:t>
            </w:r>
          </w:p>
          <w:p w14:paraId="44FB30F8" w14:textId="77777777" w:rsidR="00DB5461" w:rsidRPr="00983FF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549D31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Ostali izvori:</w:t>
            </w:r>
          </w:p>
          <w:p w14:paraId="1B7D8D4A" w14:textId="77777777" w:rsidR="00E958C3" w:rsidRPr="00983FF1" w:rsidRDefault="00E958C3" w:rsidP="00E958C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Themed videos from Youtube.com channel</w:t>
            </w:r>
          </w:p>
          <w:p w14:paraId="53A51893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Publikacije i objave s portala Agencije za investicije i konkurentnost (</w:t>
            </w:r>
            <w:hyperlink r:id="rId7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http://www.aik-invest.hr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93CE0C7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Europska mreža poslovnih anđela (</w:t>
            </w:r>
            <w:hyperlink r:id="rId8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http://www.eban.org/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5EA82DCC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Hrvatska mreža poslovnih anđela (</w:t>
            </w:r>
            <w:hyperlink r:id="rId9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http://www.crane.hr/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F75F167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 (</w:t>
            </w:r>
            <w:hyperlink r:id="rId10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https://www.investeurope.eu/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5956E14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Kickstarter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1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https://www.kickstarter.com/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164A552F" w14:textId="77777777"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Indiegogo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2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https://www.indiegogo.com/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7C035C7" w14:textId="77777777" w:rsidR="00DB5461" w:rsidRPr="00983FF1" w:rsidRDefault="00DB5461" w:rsidP="00DB54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CEPOR (https://www.cepor.hr</w:t>
            </w:r>
          </w:p>
        </w:tc>
      </w:tr>
      <w:tr w:rsidR="00983FF1" w:rsidRPr="00983FF1" w14:paraId="133790A8" w14:textId="77777777" w:rsidTr="1391529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CA679E" w14:textId="77777777" w:rsidR="00B93CEB" w:rsidRPr="00983FF1" w:rsidRDefault="00B93CE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A6542E" w14:textId="77777777" w:rsidR="00B93CEB" w:rsidRPr="00983FF1" w:rsidRDefault="00B93CEB" w:rsidP="00A24E1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83FF1" w:rsidRPr="00983FF1" w14:paraId="1B5778E1" w14:textId="77777777" w:rsidTr="1391529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CF9EF" w14:textId="77777777" w:rsidR="00B93CEB" w:rsidRPr="00983FF1" w:rsidRDefault="00B93CE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41E394" w14:textId="77777777" w:rsidR="00B93CEB" w:rsidRPr="00983FF1" w:rsidRDefault="00B93CE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722B00AE" w14:textId="77777777" w:rsidR="00431C20" w:rsidRPr="00983FF1" w:rsidRDefault="00431C20">
      <w:pPr>
        <w:rPr>
          <w:color w:val="000000" w:themeColor="text1"/>
        </w:rPr>
      </w:pPr>
    </w:p>
    <w:sectPr w:rsidR="00431C20" w:rsidRPr="00983FF1" w:rsidSect="00431C2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00CEB" w14:textId="77777777" w:rsidR="00792684" w:rsidRDefault="00792684" w:rsidP="007868FB">
      <w:pPr>
        <w:spacing w:after="0" w:line="240" w:lineRule="auto"/>
      </w:pPr>
      <w:r>
        <w:separator/>
      </w:r>
    </w:p>
  </w:endnote>
  <w:endnote w:type="continuationSeparator" w:id="0">
    <w:p w14:paraId="0321ABBE" w14:textId="77777777" w:rsidR="00792684" w:rsidRDefault="00792684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3C0C81" w:rsidRDefault="003C0C81" w:rsidP="003C0C81">
    <w:pPr>
      <w:pStyle w:val="Podnoje"/>
    </w:pPr>
    <w:r>
      <w:t>2021./2022.</w:t>
    </w:r>
  </w:p>
  <w:p w14:paraId="73ADCEF7" w14:textId="49B77F9B" w:rsidR="00B8050B" w:rsidRPr="003C0C81" w:rsidRDefault="004D0A09" w:rsidP="003C0C81">
    <w:pPr>
      <w:pStyle w:val="Podnoje"/>
    </w:pPr>
    <w:ins w:id="10" w:author="Katarina Sumić Milković" w:date="2022-02-24T15:00:00Z">
      <w:r>
        <w:t>01</w:t>
      </w:r>
    </w:ins>
    <w:del w:id="11" w:author="Katarina Sumić Milković" w:date="2022-02-24T15:00:00Z">
      <w:r w:rsidR="003C0C81" w:rsidDel="004D0A09">
        <w:delText>19</w:delText>
      </w:r>
    </w:del>
    <w:r w:rsidR="003C0C81">
      <w:t>/</w:t>
    </w:r>
    <w:ins w:id="12" w:author="Katarina Sumić Milković" w:date="2022-02-24T15:00:00Z">
      <w:r>
        <w:t>03</w:t>
      </w:r>
    </w:ins>
    <w:del w:id="13" w:author="Katarina Sumić Milković" w:date="2022-02-24T15:00:00Z">
      <w:r w:rsidR="003C0C81" w:rsidDel="004D0A09">
        <w:delText>10</w:delText>
      </w:r>
    </w:del>
    <w:r w:rsidR="003C0C81">
      <w:t>/2</w:t>
    </w:r>
    <w:ins w:id="14" w:author="Katarina Sumić Milković" w:date="2022-02-24T15:00:00Z">
      <w:r>
        <w:t>2</w:t>
      </w:r>
    </w:ins>
    <w:del w:id="15" w:author="Katarina Sumić Milković" w:date="2022-02-24T15:00:00Z">
      <w:r w:rsidR="003C0C81" w:rsidDel="004D0A09">
        <w:delText>1</w:delText>
      </w:r>
    </w:del>
    <w:r w:rsidR="003C0C81">
      <w:t xml:space="preserve"> – </w:t>
    </w:r>
    <w:ins w:id="16" w:author="Katarina Sumić Milković" w:date="2022-02-24T15:00:00Z">
      <w:r>
        <w:t>9</w:t>
      </w:r>
    </w:ins>
    <w:del w:id="17" w:author="Katarina Sumić Milković" w:date="2022-02-24T15:00:00Z">
      <w:r w:rsidR="003C0C81" w:rsidDel="004D0A09">
        <w:delText>2</w:delText>
      </w:r>
    </w:del>
    <w:r w:rsidR="003C0C81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895E5" w14:textId="77777777" w:rsidR="00792684" w:rsidRDefault="00792684" w:rsidP="007868FB">
      <w:pPr>
        <w:spacing w:after="0" w:line="240" w:lineRule="auto"/>
      </w:pPr>
      <w:r>
        <w:separator/>
      </w:r>
    </w:p>
  </w:footnote>
  <w:footnote w:type="continuationSeparator" w:id="0">
    <w:p w14:paraId="094E433E" w14:textId="77777777" w:rsidR="00792684" w:rsidRDefault="00792684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13570"/>
    <w:rsid w:val="000436E1"/>
    <w:rsid w:val="0005743C"/>
    <w:rsid w:val="000A4A59"/>
    <w:rsid w:val="000D4BF3"/>
    <w:rsid w:val="001A409F"/>
    <w:rsid w:val="001A657A"/>
    <w:rsid w:val="001F1E7A"/>
    <w:rsid w:val="003012C9"/>
    <w:rsid w:val="0033753E"/>
    <w:rsid w:val="003579C4"/>
    <w:rsid w:val="003643D2"/>
    <w:rsid w:val="003718B8"/>
    <w:rsid w:val="0039757F"/>
    <w:rsid w:val="003C0C81"/>
    <w:rsid w:val="004110C9"/>
    <w:rsid w:val="00421A0D"/>
    <w:rsid w:val="00431C20"/>
    <w:rsid w:val="0045126C"/>
    <w:rsid w:val="004A3FF8"/>
    <w:rsid w:val="004D0A09"/>
    <w:rsid w:val="005108B8"/>
    <w:rsid w:val="005226E4"/>
    <w:rsid w:val="00545650"/>
    <w:rsid w:val="00563797"/>
    <w:rsid w:val="0056479E"/>
    <w:rsid w:val="005806CF"/>
    <w:rsid w:val="005A081E"/>
    <w:rsid w:val="0067131D"/>
    <w:rsid w:val="006B7DD9"/>
    <w:rsid w:val="00744943"/>
    <w:rsid w:val="00750596"/>
    <w:rsid w:val="007868FB"/>
    <w:rsid w:val="00792684"/>
    <w:rsid w:val="007E5699"/>
    <w:rsid w:val="00826948"/>
    <w:rsid w:val="009271E1"/>
    <w:rsid w:val="00955249"/>
    <w:rsid w:val="0096084F"/>
    <w:rsid w:val="00983FF1"/>
    <w:rsid w:val="00A24E19"/>
    <w:rsid w:val="00AC43F7"/>
    <w:rsid w:val="00B027F5"/>
    <w:rsid w:val="00B214C4"/>
    <w:rsid w:val="00B31790"/>
    <w:rsid w:val="00B4513F"/>
    <w:rsid w:val="00B74E2F"/>
    <w:rsid w:val="00B7795E"/>
    <w:rsid w:val="00B8050B"/>
    <w:rsid w:val="00B93CEB"/>
    <w:rsid w:val="00BB2B2F"/>
    <w:rsid w:val="00BF7DF6"/>
    <w:rsid w:val="00C87B1D"/>
    <w:rsid w:val="00C92B28"/>
    <w:rsid w:val="00D638E1"/>
    <w:rsid w:val="00DB5461"/>
    <w:rsid w:val="00E03C98"/>
    <w:rsid w:val="00E77F27"/>
    <w:rsid w:val="00E85409"/>
    <w:rsid w:val="00E958C3"/>
    <w:rsid w:val="00F645F4"/>
    <w:rsid w:val="00FC3381"/>
    <w:rsid w:val="1391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EC870"/>
  <w15:docId w15:val="{169DAE5D-6F83-4AE5-AEDF-F619A8A5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B214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eza">
    <w:name w:val="Hyperlink"/>
    <w:rsid w:val="00DB5461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80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8050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4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an.org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ik-invest.hr" TargetMode="External"/><Relationship Id="rId12" Type="http://schemas.openxmlformats.org/officeDocument/2006/relationships/hyperlink" Target="https://www.indiegogo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ickstarter.com/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s://www.investeurope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rane.h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1421</Words>
  <Characters>8101</Characters>
  <Application>Microsoft Office Word</Application>
  <DocSecurity>0</DocSecurity>
  <Lines>67</Lines>
  <Paragraphs>19</Paragraphs>
  <ScaleCrop>false</ScaleCrop>
  <Company/>
  <LinksUpToDate>false</LinksUpToDate>
  <CharactersWithSpaces>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11</cp:revision>
  <cp:lastPrinted>2018-10-09T11:51:00Z</cp:lastPrinted>
  <dcterms:created xsi:type="dcterms:W3CDTF">2021-09-27T07:26:00Z</dcterms:created>
  <dcterms:modified xsi:type="dcterms:W3CDTF">2022-02-24T14:00:00Z</dcterms:modified>
</cp:coreProperties>
</file>